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8D10B" w14:textId="591FFB80" w:rsidR="00710A94" w:rsidRPr="00C226A3" w:rsidRDefault="00710A94" w:rsidP="00C012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657BCA">
        <w:rPr>
          <w:b/>
          <w:i/>
          <w:noProof/>
          <w:sz w:val="28"/>
        </w:rPr>
        <w:t>R3-221651</w:t>
      </w:r>
    </w:p>
    <w:p w14:paraId="623860FF" w14:textId="77777777" w:rsidR="00710A94" w:rsidRDefault="00710A94" w:rsidP="00710A94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4D3CA" w:rsidR="001E41F3" w:rsidRPr="00410371" w:rsidRDefault="000A50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13A36" w:rsidR="001E41F3" w:rsidRPr="00410371" w:rsidRDefault="00F673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17326" w:rsidR="001E41F3" w:rsidRPr="00410371" w:rsidRDefault="000A50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05E0E" w:rsidR="001E41F3" w:rsidRPr="00410371" w:rsidRDefault="000A50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E322C6" w:rsidR="00F25D98" w:rsidRDefault="00FF2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7417B" w:rsidR="001E41F3" w:rsidRDefault="000A50C2">
            <w:pPr>
              <w:pStyle w:val="CRCoverPage"/>
              <w:spacing w:after="0"/>
              <w:ind w:left="100"/>
              <w:rPr>
                <w:noProof/>
              </w:rPr>
            </w:pPr>
            <w:r>
              <w:t>CG-SDT BLCR to 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E149C" w:rsidR="001E41F3" w:rsidRDefault="000A50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4444C">
              <w:rPr>
                <w:lang w:eastAsia="zh-CN"/>
              </w:rPr>
              <w:t>NR_SmallData_INACTIVE</w:t>
            </w:r>
            <w:proofErr w:type="spellEnd"/>
            <w:r w:rsidRPr="0084444C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7A519" w:rsidR="001E41F3" w:rsidRDefault="000A50C2" w:rsidP="00A85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5A4E">
              <w:rPr>
                <w:noProof/>
              </w:rPr>
              <w:t>02-09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068D6" w:rsidR="001E41F3" w:rsidRDefault="000A5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EB5E91" w:rsidR="001E41F3" w:rsidRDefault="000A5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DFE8E" w:rsidR="001E41F3" w:rsidRDefault="000A5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CG based SDT.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547B8" w14:textId="2E65AB8A" w:rsidR="001E41F3" w:rsidRDefault="00CF5FC8" w:rsidP="00CF5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>
              <w:t>procedure for CG based small data transmission in RRC Inactive.</w:t>
            </w:r>
          </w:p>
          <w:p w14:paraId="31C656EC" w14:textId="4B17EA53" w:rsidR="000A50C2" w:rsidRDefault="000A50C2" w:rsidP="00CF5F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A1DED" w:rsidR="001E41F3" w:rsidRDefault="000A50C2" w:rsidP="000A5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CG-SDT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1455A" w:rsidR="001E41F3" w:rsidRDefault="00CF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(new), 8.x.2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E3E67" w:rsidR="001E41F3" w:rsidRDefault="00CF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FB453" w14:textId="62C7252E" w:rsidR="001E41F3" w:rsidRDefault="00145D43" w:rsidP="00CF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5FC8">
              <w:rPr>
                <w:noProof/>
              </w:rPr>
              <w:t xml:space="preserve"> 38.470 CR </w:t>
            </w:r>
            <w:r w:rsidR="00745C06">
              <w:rPr>
                <w:noProof/>
              </w:rPr>
              <w:t>0081</w:t>
            </w:r>
          </w:p>
          <w:p w14:paraId="42398B96" w14:textId="17ED0E5F" w:rsidR="00CF5FC8" w:rsidRDefault="00CF5FC8" w:rsidP="00CF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0833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4AEF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5B49F6" w:rsidR="001E41F3" w:rsidRDefault="00CF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C75F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116F7" w:rsidR="001E41F3" w:rsidRDefault="00CF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B0124F" w:rsidR="008863B9" w:rsidRDefault="00CF5FC8" w:rsidP="00CF5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Initial version: capture agreed TP R3-221215.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1ADF9E" w14:textId="77777777" w:rsidR="00FF27EE" w:rsidRPr="00FF27EE" w:rsidRDefault="00FF27EE" w:rsidP="005A3D3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Author"/>
          <w:lang w:eastAsia="zh-CN"/>
        </w:rPr>
      </w:pPr>
      <w:proofErr w:type="gramStart"/>
      <w:ins w:id="3" w:author="Author">
        <w:r w:rsidRPr="00FF27EE">
          <w:lastRenderedPageBreak/>
          <w:t>8.x</w:t>
        </w:r>
        <w:proofErr w:type="gramEnd"/>
        <w:r w:rsidRPr="00FF27EE">
          <w:tab/>
          <w:t>Overall procedure for Small Data Transmission during RRC Inactive</w:t>
        </w:r>
      </w:ins>
    </w:p>
    <w:p w14:paraId="320186A4" w14:textId="77777777" w:rsidR="00FF27EE" w:rsidRDefault="00FF27EE" w:rsidP="00FF27EE">
      <w:pPr>
        <w:pStyle w:val="EditorsNote"/>
        <w:ind w:left="1560" w:hanging="1276"/>
        <w:rPr>
          <w:ins w:id="4" w:author="Author"/>
          <w:i/>
          <w:iCs/>
          <w:lang w:val="en-US"/>
        </w:rPr>
      </w:pPr>
    </w:p>
    <w:p w14:paraId="7F971E09" w14:textId="77777777" w:rsidR="00FF27EE" w:rsidRPr="00FF27EE" w:rsidRDefault="00FF27EE" w:rsidP="005A3D3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" w:author="Author"/>
          <w:lang w:eastAsia="ko-KR"/>
        </w:rPr>
      </w:pPr>
      <w:proofErr w:type="gramStart"/>
      <w:ins w:id="6" w:author="Author">
        <w:r w:rsidRPr="00FF27EE">
          <w:rPr>
            <w:lang w:eastAsia="ko-KR"/>
          </w:rPr>
          <w:t>8.x.2</w:t>
        </w:r>
        <w:proofErr w:type="gramEnd"/>
        <w:r w:rsidRPr="00FF27EE">
          <w:rPr>
            <w:lang w:eastAsia="ko-KR"/>
          </w:rPr>
          <w:tab/>
          <w:t>CG based SDT</w:t>
        </w:r>
      </w:ins>
    </w:p>
    <w:p w14:paraId="63684504" w14:textId="77777777" w:rsidR="00FF27EE" w:rsidRDefault="00FF27EE" w:rsidP="00FF27EE">
      <w:pPr>
        <w:rPr>
          <w:ins w:id="7" w:author="Author"/>
          <w:lang w:val="en-US" w:eastAsia="zh-CN"/>
        </w:rPr>
      </w:pPr>
      <w:ins w:id="8" w:author="Author">
        <w:r>
          <w:t>The procedure for CG based small data transmission in RRC Inactive is shown in Figure 8.x.2-1.</w:t>
        </w:r>
      </w:ins>
    </w:p>
    <w:p w14:paraId="322C8D23" w14:textId="77777777" w:rsidR="00FF27EE" w:rsidRDefault="00FF27EE" w:rsidP="00FF27EE">
      <w:pPr>
        <w:pStyle w:val="TF"/>
        <w:rPr>
          <w:ins w:id="9" w:author="Author"/>
          <w:lang w:val="en-US" w:eastAsia="zh-CN"/>
        </w:rPr>
      </w:pPr>
      <w:ins w:id="10" w:author="Author">
        <w:r>
          <w:object w:dxaOrig="14199" w:dyaOrig="11251" w14:anchorId="5B4DBB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344.4pt" o:ole="">
              <v:imagedata r:id="rId13" o:title=""/>
            </v:shape>
            <o:OLEObject Type="Embed" ProgID="Visio.Drawing.11" ShapeID="_x0000_i1025" DrawAspect="Content" ObjectID="_1705922585" r:id="rId14"/>
          </w:object>
        </w:r>
      </w:ins>
    </w:p>
    <w:p w14:paraId="722F33A8" w14:textId="77777777" w:rsidR="00FF27EE" w:rsidRPr="00B8401F" w:rsidRDefault="00FF27EE" w:rsidP="00FF27EE">
      <w:pPr>
        <w:pStyle w:val="TF"/>
        <w:rPr>
          <w:ins w:id="11" w:author="Author"/>
        </w:rPr>
      </w:pPr>
      <w:ins w:id="12" w:author="Author">
        <w:r w:rsidRPr="00B8401F">
          <w:t>Figure 8.</w:t>
        </w:r>
        <w:r>
          <w:t>x.2</w:t>
        </w:r>
        <w:r w:rsidRPr="00B8401F">
          <w:t xml:space="preserve">-1: </w:t>
        </w:r>
        <w:r>
          <w:t xml:space="preserve">CG based Small Data Transmission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17DD99DD" w14:textId="77777777" w:rsidR="00FF27EE" w:rsidRDefault="00FF27EE" w:rsidP="00FF27EE">
      <w:pPr>
        <w:pStyle w:val="B1"/>
        <w:rPr>
          <w:ins w:id="13" w:author="Author"/>
          <w:lang w:val="en-US" w:eastAsia="zh-CN"/>
        </w:rPr>
      </w:pPr>
      <w:ins w:id="14" w:author="Author">
        <w:r>
          <w:t>1</w:t>
        </w:r>
        <w:r w:rsidRPr="00B8401F">
          <w:t>.</w:t>
        </w:r>
        <w:r w:rsidRPr="00B8401F">
          <w:tab/>
        </w:r>
        <w: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 decides to change UE into RRC_INACTIVE state.</w:t>
        </w:r>
      </w:ins>
    </w:p>
    <w:p w14:paraId="2B646111" w14:textId="77777777" w:rsidR="00FF27EE" w:rsidRDefault="00FF27EE" w:rsidP="00FF27EE">
      <w:pPr>
        <w:pStyle w:val="B1"/>
        <w:rPr>
          <w:ins w:id="15" w:author="Author"/>
        </w:rPr>
      </w:pPr>
      <w:ins w:id="16" w:author="Author">
        <w:r>
          <w:t>2</w:t>
        </w:r>
        <w:r w:rsidRPr="00B8401F">
          <w:t>.</w:t>
        </w:r>
        <w:r w:rsidRPr="00B8401F">
          <w:tab/>
        </w:r>
        <w:r>
          <w:rPr>
            <w:lang w:val="en-US"/>
          </w:rPr>
          <w:t>T</w:t>
        </w:r>
        <w:r>
          <w:t xml:space="preserve">he </w:t>
        </w:r>
        <w:proofErr w:type="spellStart"/>
        <w:r>
          <w:t>gNB</w:t>
        </w:r>
        <w:proofErr w:type="spellEnd"/>
        <w:r>
          <w:t>-CU-CP decides to configure CG-SDT, it sends UE CONTEXT MODIFICATION REQUEST message by including a query indication for CG-SDT related resource configuration.</w:t>
        </w:r>
      </w:ins>
    </w:p>
    <w:p w14:paraId="44ECA257" w14:textId="77777777" w:rsidR="00FF27EE" w:rsidRDefault="00FF27EE" w:rsidP="00FF27EE">
      <w:pPr>
        <w:pStyle w:val="B1"/>
        <w:rPr>
          <w:ins w:id="17" w:author="Author"/>
        </w:rPr>
      </w:pPr>
      <w:ins w:id="18" w:author="Author">
        <w:r>
          <w:t xml:space="preserve">3. </w:t>
        </w:r>
        <w:r w:rsidRPr="005618A3">
          <w:t xml:space="preserve"> </w:t>
        </w:r>
        <w:r>
          <w:t>T</w:t>
        </w:r>
        <w:r w:rsidRPr="005618A3">
          <w:t xml:space="preserve">he </w:t>
        </w:r>
        <w:proofErr w:type="spellStart"/>
        <w:r w:rsidRPr="005618A3">
          <w:t>gNB</w:t>
        </w:r>
        <w:proofErr w:type="spellEnd"/>
        <w:r w:rsidRPr="005618A3">
          <w:t xml:space="preserve">-DU </w:t>
        </w:r>
        <w:r>
          <w:t xml:space="preserve">sends UE CONTEXT MODIFICATION RESPONSE message by including </w:t>
        </w:r>
        <w:r w:rsidRPr="005618A3">
          <w:t>the CG-SDT related resource</w:t>
        </w:r>
        <w:r>
          <w:t xml:space="preserve"> configurations</w:t>
        </w:r>
        <w:r w:rsidRPr="005618A3">
          <w:t xml:space="preserve"> within the DU to CU RRC Information IE</w:t>
        </w:r>
        <w:r>
          <w:t>.4.</w:t>
        </w:r>
        <w:r w:rsidRPr="00BF7FE6">
          <w:t xml:space="preserve"> </w:t>
        </w:r>
        <w:r w:rsidRPr="00B8401F">
          <w:tab/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-CU-CP sends UE CONTEXT RELEASE COMMAND message to </w:t>
        </w:r>
        <w:proofErr w:type="spellStart"/>
        <w:r>
          <w:t>gNB</w:t>
        </w:r>
        <w:proofErr w:type="spellEnd"/>
        <w:r>
          <w:t xml:space="preserve">-DU. </w:t>
        </w:r>
        <w:r w:rsidRPr="00194F45">
          <w:t xml:space="preserve">The </w:t>
        </w:r>
        <w:proofErr w:type="spellStart"/>
        <w:r w:rsidRPr="00194F45">
          <w:t>gNB</w:t>
        </w:r>
        <w:proofErr w:type="spellEnd"/>
        <w:r w:rsidRPr="00194F45">
          <w:t xml:space="preserve">-CU notifies </w:t>
        </w:r>
        <w:proofErr w:type="spellStart"/>
        <w:r w:rsidRPr="00194F45">
          <w:t>gNB</w:t>
        </w:r>
        <w:proofErr w:type="spellEnd"/>
        <w:r w:rsidRPr="00194F45">
          <w:t xml:space="preserve">-DU to keep SDT RLC </w:t>
        </w:r>
        <w:proofErr w:type="spellStart"/>
        <w:r w:rsidRPr="00194F45">
          <w:t>config</w:t>
        </w:r>
        <w:proofErr w:type="spellEnd"/>
        <w:r w:rsidRPr="00194F45">
          <w:t xml:space="preserve"> and store CG resource for SDT when UE entering RRC inactive.</w:t>
        </w:r>
      </w:ins>
    </w:p>
    <w:p w14:paraId="451CC34A" w14:textId="77777777" w:rsidR="00FF27EE" w:rsidRDefault="00FF27EE" w:rsidP="00FF27EE">
      <w:pPr>
        <w:pStyle w:val="B1"/>
        <w:rPr>
          <w:ins w:id="19" w:author="Author"/>
          <w:lang w:eastAsia="zh-CN"/>
        </w:rPr>
      </w:pPr>
      <w:ins w:id="20" w:author="Author">
        <w:r>
          <w:rPr>
            <w:lang w:eastAsia="zh-CN"/>
          </w:rPr>
          <w:t>5.</w:t>
        </w:r>
        <w:r w:rsidRPr="00BF7FE6">
          <w:t xml:space="preserve"> </w:t>
        </w:r>
        <w:r w:rsidRPr="00B8401F"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sends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CONTEXT RELEASE COMPLETE message.</w:t>
        </w:r>
        <w:r w:rsidDel="00BA57A6">
          <w:rPr>
            <w:rStyle w:val="CommentReference"/>
          </w:rPr>
          <w:t xml:space="preserve"> </w:t>
        </w:r>
        <w:r w:rsidRPr="00194F45">
          <w:rPr>
            <w:lang w:eastAsia="zh-CN"/>
          </w:rPr>
          <w:t xml:space="preserve">The </w:t>
        </w:r>
        <w:proofErr w:type="spellStart"/>
        <w:r w:rsidRPr="00194F45">
          <w:rPr>
            <w:lang w:eastAsia="zh-CN"/>
          </w:rPr>
          <w:t>gNB</w:t>
        </w:r>
        <w:proofErr w:type="spellEnd"/>
        <w:r w:rsidRPr="00194F45">
          <w:rPr>
            <w:lang w:eastAsia="zh-CN"/>
          </w:rPr>
          <w:t xml:space="preserve">-DU shall keep SDT RLC </w:t>
        </w:r>
        <w:proofErr w:type="spellStart"/>
        <w:r w:rsidRPr="00194F45">
          <w:rPr>
            <w:lang w:eastAsia="zh-CN"/>
          </w:rPr>
          <w:t>config</w:t>
        </w:r>
        <w:proofErr w:type="spellEnd"/>
        <w:r w:rsidRPr="00194F45">
          <w:rPr>
            <w:lang w:eastAsia="zh-CN"/>
          </w:rPr>
          <w:t xml:space="preserve"> and store CG resource for SDT when UE entering RRC inactive</w:t>
        </w:r>
        <w:r>
          <w:rPr>
            <w:lang w:eastAsia="zh-CN"/>
          </w:rPr>
          <w:t xml:space="preserve">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shall store which bearers are CG-SDT bearers and the C-RNTI.</w:t>
        </w:r>
      </w:ins>
    </w:p>
    <w:p w14:paraId="7B7CC5FF" w14:textId="77777777" w:rsidR="00FF27EE" w:rsidRPr="005A3D3B" w:rsidRDefault="00FF27EE" w:rsidP="005A3D3B">
      <w:pPr>
        <w:pStyle w:val="EditorsNote"/>
        <w:rPr>
          <w:ins w:id="21" w:author="Author"/>
        </w:rPr>
      </w:pPr>
      <w:ins w:id="22" w:author="Author">
        <w:r w:rsidRPr="000D4DB8">
          <w:rPr>
            <w:highlight w:val="yellow"/>
          </w:rPr>
          <w:t xml:space="preserve">Editor’s note: In the </w:t>
        </w:r>
        <w:r w:rsidRPr="00710A94">
          <w:rPr>
            <w:highlight w:val="yellow"/>
          </w:rPr>
          <w:t xml:space="preserve">step 4/5, which F1AP procedure used to send the RRC release message to the UE is </w:t>
        </w:r>
        <w:proofErr w:type="gramStart"/>
        <w:r w:rsidRPr="00710A94">
          <w:rPr>
            <w:highlight w:val="yellow"/>
          </w:rPr>
          <w:t>FFS.</w:t>
        </w:r>
        <w:proofErr w:type="gramEnd"/>
      </w:ins>
    </w:p>
    <w:p w14:paraId="7CC4B8DA" w14:textId="77777777" w:rsidR="00FF27EE" w:rsidRDefault="00FF27EE" w:rsidP="00FF27EE">
      <w:pPr>
        <w:pStyle w:val="B1"/>
        <w:rPr>
          <w:ins w:id="23" w:author="Author"/>
          <w:lang w:eastAsia="zh-CN"/>
        </w:rPr>
      </w:pPr>
      <w:ins w:id="24" w:author="Author">
        <w:r>
          <w:rPr>
            <w:lang w:eastAsia="zh-CN"/>
          </w:rPr>
          <w:t>6.</w:t>
        </w:r>
        <w:r w:rsidRPr="00BF7FE6">
          <w:t xml:space="preserve"> </w:t>
        </w:r>
        <w:r w:rsidRPr="00B8401F"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sends </w:t>
        </w:r>
        <w:proofErr w:type="spellStart"/>
        <w:r>
          <w:rPr>
            <w:lang w:eastAsia="zh-CN"/>
          </w:rPr>
          <w:t>RRCRelease</w:t>
        </w:r>
        <w:proofErr w:type="spellEnd"/>
        <w:r>
          <w:rPr>
            <w:lang w:eastAsia="zh-CN"/>
          </w:rPr>
          <w:t xml:space="preserve"> message to UE.</w:t>
        </w:r>
      </w:ins>
    </w:p>
    <w:p w14:paraId="21F46EB8" w14:textId="77777777" w:rsidR="00FF27EE" w:rsidRPr="00BF7FE6" w:rsidRDefault="00FF27EE" w:rsidP="00FF27EE">
      <w:pPr>
        <w:pStyle w:val="B1"/>
        <w:rPr>
          <w:ins w:id="25" w:author="Author"/>
          <w:lang w:eastAsia="zh-CN"/>
        </w:rPr>
      </w:pPr>
      <w:ins w:id="26" w:author="Author">
        <w:r>
          <w:rPr>
            <w:lang w:eastAsia="zh-CN"/>
          </w:rPr>
          <w:t xml:space="preserve">After a period of time UE in </w:t>
        </w:r>
        <w:proofErr w:type="spellStart"/>
        <w:r>
          <w:rPr>
            <w:lang w:eastAsia="zh-CN"/>
          </w:rPr>
          <w:t>RRC_inactive</w:t>
        </w:r>
        <w:proofErr w:type="spellEnd"/>
        <w:r>
          <w:rPr>
            <w:lang w:eastAsia="zh-CN"/>
          </w:rPr>
          <w:t xml:space="preserve"> mode</w:t>
        </w:r>
      </w:ins>
    </w:p>
    <w:p w14:paraId="3948557F" w14:textId="77777777" w:rsidR="00FF27EE" w:rsidRPr="00B8401F" w:rsidRDefault="00FF27EE" w:rsidP="00FF27EE">
      <w:pPr>
        <w:pStyle w:val="B1"/>
        <w:rPr>
          <w:ins w:id="27" w:author="Author"/>
        </w:rPr>
      </w:pPr>
      <w:ins w:id="28" w:author="Author">
        <w:r>
          <w:t>7.</w:t>
        </w:r>
        <w:r>
          <w:tab/>
        </w:r>
        <w:r>
          <w:rPr>
            <w:rFonts w:hint="eastAsia"/>
            <w:lang w:val="en-US" w:eastAsia="zh-CN"/>
          </w:rPr>
          <w:t xml:space="preserve">The UE </w:t>
        </w:r>
        <w:r>
          <w:rPr>
            <w:lang w:val="en-US" w:eastAsia="zh-CN"/>
          </w:rPr>
          <w:t xml:space="preserve">decides to </w:t>
        </w:r>
        <w:r>
          <w:rPr>
            <w:rFonts w:hint="eastAsia"/>
            <w:lang w:val="en-US" w:eastAsia="zh-CN"/>
          </w:rPr>
          <w:t>perform CG based SDT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procdure</w:t>
        </w:r>
        <w:proofErr w:type="spellEnd"/>
        <w:r>
          <w:rPr>
            <w:lang w:val="en-US" w:eastAsia="zh-CN"/>
          </w:rPr>
          <w:t>, it</w:t>
        </w:r>
        <w:r w:rsidRPr="00B8401F">
          <w:t xml:space="preserve"> sends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 </w:t>
        </w:r>
        <w:r>
          <w:t>together with UL small data/UL NAS PDU</w:t>
        </w:r>
        <w:r w:rsidRPr="00B8401F">
          <w:t>.</w:t>
        </w:r>
      </w:ins>
    </w:p>
    <w:p w14:paraId="2704BC02" w14:textId="77777777" w:rsidR="00FF27EE" w:rsidRPr="00B8401F" w:rsidRDefault="00FF27EE" w:rsidP="00FF27EE">
      <w:pPr>
        <w:pStyle w:val="B1"/>
        <w:rPr>
          <w:ins w:id="29" w:author="Author"/>
        </w:rPr>
      </w:pPr>
      <w:ins w:id="30" w:author="Author">
        <w:r>
          <w:t>8.</w:t>
        </w:r>
        <w:r>
          <w:tab/>
        </w:r>
        <w:r w:rsidRPr="00B8401F">
          <w:t xml:space="preserve">The </w:t>
        </w:r>
        <w:proofErr w:type="spellStart"/>
        <w:r w:rsidRPr="00B8401F">
          <w:t>gNB</w:t>
        </w:r>
        <w:proofErr w:type="spellEnd"/>
        <w:r w:rsidRPr="00B8401F">
          <w:t>-DU</w:t>
        </w:r>
        <w:r>
          <w:t xml:space="preserve"> sends UL RRC MESSAGE TRANSFER message including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message.</w:t>
        </w:r>
      </w:ins>
    </w:p>
    <w:p w14:paraId="7BAD6E84" w14:textId="77777777" w:rsidR="00FF27EE" w:rsidRDefault="00FF27EE" w:rsidP="00FF27EE">
      <w:pPr>
        <w:pStyle w:val="B1"/>
        <w:rPr>
          <w:ins w:id="31" w:author="Author"/>
        </w:rPr>
      </w:pPr>
      <w:ins w:id="32" w:author="Author">
        <w:r>
          <w:t>9/10</w:t>
        </w:r>
        <w:r w:rsidRPr="00B8401F">
          <w:t>.</w:t>
        </w:r>
        <w:r w:rsidRPr="00B8401F">
          <w:tab/>
        </w:r>
        <w:r>
          <w:t xml:space="preserve">The </w:t>
        </w:r>
        <w:proofErr w:type="spellStart"/>
        <w:r>
          <w:t>gNB</w:t>
        </w:r>
        <w:proofErr w:type="spellEnd"/>
        <w:r>
          <w:t>-CU-CP initiates E1AP BEARER CONTEXT MODIFICATION procedure to resume SDT DRB.</w:t>
        </w:r>
      </w:ins>
    </w:p>
    <w:p w14:paraId="4775BD55" w14:textId="77777777" w:rsidR="00FF27EE" w:rsidRDefault="00FF27EE" w:rsidP="003C76EA">
      <w:pPr>
        <w:pStyle w:val="EditorsNote"/>
        <w:rPr>
          <w:ins w:id="33" w:author="Author"/>
          <w:highlight w:val="yellow"/>
        </w:rPr>
      </w:pPr>
      <w:ins w:id="34" w:author="Author">
        <w:r w:rsidRPr="00857C40">
          <w:rPr>
            <w:highlight w:val="yellow"/>
          </w:rPr>
          <w:t>Editor’</w:t>
        </w:r>
        <w:r>
          <w:rPr>
            <w:highlight w:val="yellow"/>
          </w:rPr>
          <w:t>s note: Before step 8</w:t>
        </w:r>
        <w:r w:rsidRPr="005735DB">
          <w:rPr>
            <w:highlight w:val="yellow"/>
          </w:rPr>
          <w:t xml:space="preserve">, </w:t>
        </w:r>
        <w:r>
          <w:rPr>
            <w:highlight w:val="yellow"/>
          </w:rPr>
          <w:t xml:space="preserve">it is FFS </w:t>
        </w:r>
        <w:r w:rsidRPr="005735DB">
          <w:rPr>
            <w:highlight w:val="yellow"/>
          </w:rPr>
          <w:t xml:space="preserve">whether the UL small data/UL NAS PDU </w:t>
        </w:r>
        <w:proofErr w:type="spellStart"/>
        <w:r w:rsidRPr="005735DB">
          <w:rPr>
            <w:highlight w:val="yellow"/>
          </w:rPr>
          <w:t>shal</w:t>
        </w:r>
        <w:proofErr w:type="spellEnd"/>
        <w:r w:rsidRPr="005735DB">
          <w:rPr>
            <w:highlight w:val="yellow"/>
          </w:rPr>
          <w:t xml:space="preserve"> be buffered at </w:t>
        </w:r>
        <w:proofErr w:type="spellStart"/>
        <w:r w:rsidRPr="005735DB">
          <w:rPr>
            <w:highlight w:val="yellow"/>
          </w:rPr>
          <w:t>gNB</w:t>
        </w:r>
        <w:proofErr w:type="spellEnd"/>
        <w:r w:rsidRPr="005735DB">
          <w:rPr>
            <w:highlight w:val="yellow"/>
          </w:rPr>
          <w:t>-DU</w:t>
        </w:r>
        <w:r>
          <w:rPr>
            <w:highlight w:val="yellow"/>
          </w:rPr>
          <w:t xml:space="preserve"> until </w:t>
        </w:r>
        <w:proofErr w:type="spellStart"/>
        <w:r>
          <w:rPr>
            <w:highlight w:val="yellow"/>
          </w:rPr>
          <w:t>gNB</w:t>
        </w:r>
        <w:proofErr w:type="spellEnd"/>
        <w:r>
          <w:rPr>
            <w:highlight w:val="yellow"/>
          </w:rPr>
          <w:t>-CU-CP verifies successfully via UE’s I-RNTI</w:t>
        </w:r>
        <w:r w:rsidRPr="005735DB">
          <w:rPr>
            <w:highlight w:val="yellow"/>
          </w:rPr>
          <w:t>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07BD5" w14:textId="77777777" w:rsidR="0038015D" w:rsidRDefault="0038015D">
      <w:r>
        <w:separator/>
      </w:r>
    </w:p>
  </w:endnote>
  <w:endnote w:type="continuationSeparator" w:id="0">
    <w:p w14:paraId="773CEB41" w14:textId="77777777" w:rsidR="0038015D" w:rsidRDefault="0038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FA9B8" w14:textId="77777777" w:rsidR="0038015D" w:rsidRDefault="0038015D">
      <w:r>
        <w:separator/>
      </w:r>
    </w:p>
  </w:footnote>
  <w:footnote w:type="continuationSeparator" w:id="0">
    <w:p w14:paraId="5EA9FAA9" w14:textId="77777777" w:rsidR="0038015D" w:rsidRDefault="00380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760E4"/>
    <w:multiLevelType w:val="hybridMultilevel"/>
    <w:tmpl w:val="4A02B456"/>
    <w:lvl w:ilvl="0" w:tplc="1A20AFE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8040F"/>
    <w:rsid w:val="000A50C2"/>
    <w:rsid w:val="000A6394"/>
    <w:rsid w:val="000B7FED"/>
    <w:rsid w:val="000C038A"/>
    <w:rsid w:val="000C6598"/>
    <w:rsid w:val="000D44B3"/>
    <w:rsid w:val="000D4DB8"/>
    <w:rsid w:val="00145D4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D1BEC"/>
    <w:rsid w:val="002E472E"/>
    <w:rsid w:val="00305409"/>
    <w:rsid w:val="003609EF"/>
    <w:rsid w:val="0036231A"/>
    <w:rsid w:val="00374DD4"/>
    <w:rsid w:val="0038015D"/>
    <w:rsid w:val="003C76EA"/>
    <w:rsid w:val="003E1A36"/>
    <w:rsid w:val="00410371"/>
    <w:rsid w:val="004242F1"/>
    <w:rsid w:val="0048772D"/>
    <w:rsid w:val="004B75B7"/>
    <w:rsid w:val="0051580D"/>
    <w:rsid w:val="00547111"/>
    <w:rsid w:val="00592D74"/>
    <w:rsid w:val="005A3D3B"/>
    <w:rsid w:val="005C5762"/>
    <w:rsid w:val="005E2C44"/>
    <w:rsid w:val="006120FB"/>
    <w:rsid w:val="00621188"/>
    <w:rsid w:val="006257ED"/>
    <w:rsid w:val="00657BCA"/>
    <w:rsid w:val="00665C47"/>
    <w:rsid w:val="00673C07"/>
    <w:rsid w:val="00695808"/>
    <w:rsid w:val="006B46FB"/>
    <w:rsid w:val="006E21FB"/>
    <w:rsid w:val="00710A94"/>
    <w:rsid w:val="00745C06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70F"/>
    <w:rsid w:val="00A246B6"/>
    <w:rsid w:val="00A47E70"/>
    <w:rsid w:val="00A50CF0"/>
    <w:rsid w:val="00A73457"/>
    <w:rsid w:val="00A7671C"/>
    <w:rsid w:val="00A85A4E"/>
    <w:rsid w:val="00A92CA9"/>
    <w:rsid w:val="00AA2CBC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34709"/>
    <w:rsid w:val="00C66BA2"/>
    <w:rsid w:val="00C95985"/>
    <w:rsid w:val="00CC0A7D"/>
    <w:rsid w:val="00CC5026"/>
    <w:rsid w:val="00CC68D0"/>
    <w:rsid w:val="00CF5FC8"/>
    <w:rsid w:val="00D00E2B"/>
    <w:rsid w:val="00D03F9A"/>
    <w:rsid w:val="00D06D51"/>
    <w:rsid w:val="00D24991"/>
    <w:rsid w:val="00D50255"/>
    <w:rsid w:val="00D66520"/>
    <w:rsid w:val="00DE34CF"/>
    <w:rsid w:val="00DF1282"/>
    <w:rsid w:val="00E114AF"/>
    <w:rsid w:val="00E13F3D"/>
    <w:rsid w:val="00E34898"/>
    <w:rsid w:val="00EB09B7"/>
    <w:rsid w:val="00EE7D7C"/>
    <w:rsid w:val="00F13092"/>
    <w:rsid w:val="00F25D98"/>
    <w:rsid w:val="00F300FB"/>
    <w:rsid w:val="00F67374"/>
    <w:rsid w:val="00F95D5B"/>
    <w:rsid w:val="00F963D7"/>
    <w:rsid w:val="00FB6386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F27E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FF27EE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FF27EE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FF27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F27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15557-10D0-4834-9386-FD821A6B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R3-221338</dc:creator>
  <cp:keywords/>
  <cp:lastModifiedBy>Huawei</cp:lastModifiedBy>
  <cp:revision>5</cp:revision>
  <dcterms:created xsi:type="dcterms:W3CDTF">2022-02-07T01:37:00Z</dcterms:created>
  <dcterms:modified xsi:type="dcterms:W3CDTF">2022-02-09T06:19:00Z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(2)8wnV5sgNAk8vcCTTmLj1yeCgEP8B2OHcg3f73wiK1SgaEFL4Ogq9YHbQDX7Rthm/aBVRWvG7
P3maLHgrvhI1oFqKgH7xWgG7wtDdcC1nLXts1wXbtrqGqhjeIIH03nl1Z+jDCf1qLaO7nX1i
T45cKh+LPdf97fKGEkFMHCDwhUt+/ocuGG8pvANYW67O5NJnHmORVWnDgeVszeTu2lM1UoWW
S89eKgw7jDTvZxh+ib</vt:lpwstr>
  </property>
  <property fmtid="{D5CDD505-2E9C-101B-9397-08002B2CF9AE}" pid="3" name="_2015_ms_pID_7253431">
    <vt:lpwstr>WbXwE8SUEPcIMP7zyd/RkwO0W5x8ZVvGAD15N9J7Spo237EwRVTYnj
e3Klow2fp8WwKclg6S50sqrhkyo1IBLv48x2TFXMRHsm9aGXaoDh1HOcFl0N1zhw3XTxtZ77
t1RIVCW4vJ8V6+Kgk47nP58pHAps901KnwtCTetb+7ove1zvPE7MgJKjj1r8g0kRvT4m9WVp
XSWkLc2YrAKUctsF</vt:lpwstr>
  </property>
</Properties>
</file>